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918F2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554F1">
        <w:rPr>
          <w:b/>
          <w:noProof/>
          <w:sz w:val="24"/>
        </w:rPr>
        <w:t>4757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B490B0" w:rsidR="001E41F3" w:rsidRPr="00410371" w:rsidRDefault="000554F1" w:rsidP="000554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004B5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349375" w:rsidR="001E41F3" w:rsidRDefault="00CD0E3D" w:rsidP="00CD0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the normal stop </w:t>
            </w:r>
            <w:r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T5009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27FD0B" w:rsidR="001E41F3" w:rsidRDefault="00CD0E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6C3891B" w:rsidR="00C93C33" w:rsidRPr="00C93C33" w:rsidRDefault="00CD0E3D" w:rsidP="007A2B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table </w:t>
            </w:r>
            <w:r w:rsidRPr="00CD0E3D">
              <w:rPr>
                <w:noProof/>
                <w:lang w:eastAsia="zh-CN"/>
              </w:rPr>
              <w:t>10.3.1</w:t>
            </w:r>
            <w:r>
              <w:rPr>
                <w:noProof/>
                <w:lang w:eastAsia="zh-CN"/>
              </w:rPr>
              <w:t xml:space="preserve"> of TS24.587, the normal stop for T5009 is not correct. The source UE stops the T5009 when it receives the </w:t>
            </w:r>
            <w:r w:rsidRPr="00CD0E3D">
              <w:rPr>
                <w:noProof/>
                <w:lang w:eastAsia="zh-CN"/>
              </w:rPr>
              <w:t>DIRECT LINK IDENTIFIER UPDATE REJECT</w:t>
            </w:r>
            <w:r>
              <w:rPr>
                <w:noProof/>
                <w:lang w:eastAsia="zh-CN"/>
              </w:rPr>
              <w:t xml:space="preserve"> message, not the </w:t>
            </w:r>
            <w:r w:rsidRPr="00CD0E3D">
              <w:rPr>
                <w:noProof/>
                <w:lang w:eastAsia="zh-CN"/>
              </w:rPr>
              <w:t>DIRECT LINK ESTABLISHMENT REJECT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D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A3416C" w:rsidR="00C93C33" w:rsidRDefault="00CD0E3D" w:rsidP="003160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 w:rsidRPr="00CD0E3D">
              <w:rPr>
                <w:noProof/>
                <w:lang w:eastAsia="zh-CN"/>
              </w:rPr>
              <w:t xml:space="preserve">normal stop </w:t>
            </w:r>
            <w:r>
              <w:rPr>
                <w:noProof/>
                <w:lang w:eastAsia="zh-CN"/>
              </w:rPr>
              <w:t>of</w:t>
            </w:r>
            <w:r w:rsidRPr="00CD0E3D">
              <w:rPr>
                <w:noProof/>
                <w:lang w:eastAsia="zh-CN"/>
              </w:rPr>
              <w:t xml:space="preserve"> T5009</w:t>
            </w:r>
            <w:r>
              <w:rPr>
                <w:noProof/>
                <w:lang w:eastAsia="zh-CN"/>
              </w:rPr>
              <w:t xml:space="preserve">, change the </w:t>
            </w:r>
            <w:r w:rsidRPr="00CD0E3D">
              <w:rPr>
                <w:noProof/>
                <w:lang w:eastAsia="zh-CN"/>
              </w:rPr>
              <w:t>DIRECT LINK ESTABLISHMENT REJECT message</w:t>
            </w:r>
            <w:r>
              <w:rPr>
                <w:noProof/>
                <w:lang w:eastAsia="zh-CN"/>
              </w:rPr>
              <w:t xml:space="preserve"> to </w:t>
            </w:r>
            <w:r w:rsidRPr="00CD0E3D">
              <w:rPr>
                <w:noProof/>
                <w:lang w:eastAsia="zh-CN"/>
              </w:rPr>
              <w:t>DIRECT LINK IDENTIFIER UPDATE REJECT message</w:t>
            </w:r>
            <w:r>
              <w:rPr>
                <w:noProof/>
                <w:lang w:eastAsia="zh-CN"/>
              </w:rPr>
              <w:t xml:space="preserve"> in </w:t>
            </w:r>
            <w:r w:rsidRPr="00CD0E3D">
              <w:rPr>
                <w:noProof/>
                <w:lang w:eastAsia="zh-CN"/>
              </w:rPr>
              <w:t>table 10.3.1 of TS24.587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BC967A" w:rsidR="001E41F3" w:rsidRDefault="00CD0E3D" w:rsidP="00CD0E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CD0E3D">
              <w:rPr>
                <w:noProof/>
                <w:lang w:eastAsia="zh-CN"/>
              </w:rPr>
              <w:t xml:space="preserve">he description of normal stop </w:t>
            </w:r>
            <w:r>
              <w:rPr>
                <w:noProof/>
                <w:lang w:eastAsia="zh-CN"/>
              </w:rPr>
              <w:t>of</w:t>
            </w:r>
            <w:r w:rsidRPr="00CD0E3D">
              <w:rPr>
                <w:noProof/>
                <w:lang w:eastAsia="zh-CN"/>
              </w:rPr>
              <w:t xml:space="preserve"> T5009 is not correct</w:t>
            </w:r>
            <w:r w:rsidR="00797780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817008" w:rsidR="001E41F3" w:rsidRDefault="00BC46C7">
            <w:pPr>
              <w:pStyle w:val="CRCoverPage"/>
              <w:spacing w:after="0"/>
              <w:ind w:left="100"/>
              <w:rPr>
                <w:noProof/>
              </w:rPr>
            </w:pPr>
            <w:r w:rsidRPr="00BC46C7"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5AD3C8B9" w14:textId="77777777" w:rsidR="001E0364" w:rsidRDefault="001E0364" w:rsidP="001E0364">
      <w:pPr>
        <w:pStyle w:val="2"/>
      </w:pPr>
      <w:bookmarkStart w:id="10" w:name="_Toc25070732"/>
      <w:bookmarkStart w:id="11" w:name="_Toc34388731"/>
      <w:bookmarkStart w:id="12" w:name="_Toc34404502"/>
      <w:bookmarkStart w:id="13" w:name="_Toc45282412"/>
      <w:bookmarkStart w:id="14" w:name="_Toc45882798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10"/>
      <w:bookmarkEnd w:id="11"/>
      <w:bookmarkEnd w:id="12"/>
      <w:bookmarkEnd w:id="13"/>
      <w:bookmarkEnd w:id="14"/>
    </w:p>
    <w:p w14:paraId="09C84B9C" w14:textId="77777777" w:rsidR="001E0364" w:rsidRPr="003168A2" w:rsidRDefault="001E0364" w:rsidP="001E0364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1E0364" w:rsidRPr="00EF7A4C" w14:paraId="4E806EA0" w14:textId="77777777" w:rsidTr="00832F6D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64095073" w14:textId="77777777" w:rsidR="001E0364" w:rsidRPr="00EF7A4C" w:rsidRDefault="001E0364" w:rsidP="00832F6D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54602F22" w14:textId="77777777" w:rsidR="001E0364" w:rsidRPr="00EF7A4C" w:rsidRDefault="001E0364" w:rsidP="00832F6D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08FCFFA6" w14:textId="77777777" w:rsidR="001E0364" w:rsidRPr="00EF7A4C" w:rsidRDefault="001E0364" w:rsidP="00832F6D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6CE8440A" w14:textId="77777777" w:rsidR="001E0364" w:rsidRPr="00EF7A4C" w:rsidRDefault="001E0364" w:rsidP="00832F6D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25873170" w14:textId="77777777" w:rsidR="001E0364" w:rsidRPr="00EF7A4C" w:rsidRDefault="001E0364" w:rsidP="00832F6D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1E0364" w:rsidRPr="00EF7A4C" w14:paraId="71259AB9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3020E145" w14:textId="77777777" w:rsidR="001E0364" w:rsidRPr="00EF7A4C" w:rsidRDefault="001E0364" w:rsidP="00832F6D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86ED22E" w14:textId="77777777" w:rsidR="001E0364" w:rsidRPr="00EF7A4C" w:rsidRDefault="001E0364" w:rsidP="00832F6D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4E821ECE" w14:textId="77777777" w:rsidR="001E0364" w:rsidRPr="00EF7A4C" w:rsidRDefault="001E0364" w:rsidP="00832F6D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0E4947B" w14:textId="77777777" w:rsidR="001E0364" w:rsidRPr="00EF7A4C" w:rsidRDefault="001E0364" w:rsidP="00832F6D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0C21361C" w14:textId="77777777" w:rsidR="001E0364" w:rsidRPr="00EF7A4C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1E0364" w:rsidRPr="00EF7A4C" w14:paraId="065D1A11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4AADA125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20BDEB0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1C6ABC0A" w14:textId="77777777" w:rsidR="001E0364" w:rsidRPr="00EF7A4C" w:rsidRDefault="001E0364" w:rsidP="00832F6D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45BC84A8" w14:textId="77777777" w:rsidR="001E0364" w:rsidRPr="00EF7A4C" w:rsidRDefault="001E0364" w:rsidP="00832F6D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6C39F446" w14:textId="77777777" w:rsidR="001E0364" w:rsidRPr="00793B2D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1E0364" w14:paraId="0905A748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C2BC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487DA" w14:textId="77777777" w:rsidR="001E0364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A312" w14:textId="77777777" w:rsidR="001E0364" w:rsidRDefault="001E0364" w:rsidP="00832F6D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9A17" w14:textId="77777777" w:rsidR="001E0364" w:rsidRDefault="001E0364" w:rsidP="00832F6D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592C" w14:textId="77777777" w:rsidR="001E0364" w:rsidRDefault="001E0364" w:rsidP="00832F6D">
            <w:pPr>
              <w:pStyle w:val="TAL"/>
            </w:pPr>
            <w:r>
              <w:t>Retransmission of DIRECT LINK RELEASE REQUEST message</w:t>
            </w:r>
          </w:p>
        </w:tc>
      </w:tr>
      <w:tr w:rsidR="001E0364" w:rsidRPr="00EF7A4C" w14:paraId="456DE1E6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34C5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4B92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105B" w14:textId="50B16025" w:rsidR="001E0364" w:rsidRPr="00EF7A4C" w:rsidRDefault="001E0364" w:rsidP="001E0364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8579C" w14:textId="77777777" w:rsidR="001E0364" w:rsidRPr="00EF7A4C" w:rsidRDefault="001E0364" w:rsidP="00832F6D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F2BC" w14:textId="77777777" w:rsidR="001E0364" w:rsidRPr="00EF7A4C" w:rsidRDefault="001E0364" w:rsidP="00832F6D">
            <w:pPr>
              <w:pStyle w:val="TAL"/>
            </w:pPr>
            <w:r>
              <w:t>Initiate the PC5 unicast link keep-alive procedure</w:t>
            </w:r>
          </w:p>
        </w:tc>
      </w:tr>
      <w:tr w:rsidR="001E0364" w:rsidRPr="00EF7A4C" w14:paraId="13744E52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18F6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5822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BDC2" w14:textId="00F761DE" w:rsidR="001E0364" w:rsidRPr="00EF7A4C" w:rsidRDefault="001E0364" w:rsidP="00832F6D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9829" w14:textId="77777777" w:rsidR="001E0364" w:rsidRPr="00EF7A4C" w:rsidRDefault="001E0364" w:rsidP="00832F6D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1512F" w14:textId="77777777" w:rsidR="001E0364" w:rsidRPr="00EF7A4C" w:rsidRDefault="001E0364" w:rsidP="00832F6D">
            <w:pPr>
              <w:pStyle w:val="TAL"/>
            </w:pPr>
            <w:r>
              <w:t>Retransmission of the DIRECT LINK KEEPALIVE REQUEST message</w:t>
            </w:r>
          </w:p>
        </w:tc>
      </w:tr>
      <w:tr w:rsidR="001E0364" w:rsidRPr="00EF7A4C" w14:paraId="2C0540C2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55E2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C4D8" w14:textId="77777777" w:rsidR="001E0364" w:rsidRDefault="001E0364" w:rsidP="00832F6D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75009B82" w14:textId="77777777" w:rsidR="001E0364" w:rsidRPr="00EF7A4C" w:rsidRDefault="001E0364" w:rsidP="00832F6D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D2F9" w14:textId="66B9D797" w:rsidR="001E0364" w:rsidRDefault="001E0364" w:rsidP="001E0364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60F7" w14:textId="77777777" w:rsidR="001E0364" w:rsidRDefault="001E0364" w:rsidP="00832F6D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BAA5" w14:textId="77777777" w:rsidR="001E0364" w:rsidRDefault="001E0364" w:rsidP="00832F6D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1E0364" w:rsidRPr="00EF7A4C" w14:paraId="0582B34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0CD8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A76A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6B64" w14:textId="77777777" w:rsidR="001E0364" w:rsidRDefault="001E0364" w:rsidP="00832F6D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CC05" w14:textId="77777777" w:rsidR="001E0364" w:rsidRDefault="001E0364" w:rsidP="00832F6D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BCDA" w14:textId="77777777" w:rsidR="001E0364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1E0364" w:rsidRPr="00EF7A4C" w14:paraId="2460C13E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EB4A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1B58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F848" w14:textId="77777777" w:rsidR="001E0364" w:rsidRDefault="001E0364" w:rsidP="00832F6D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AF8E" w14:textId="77777777" w:rsidR="001E0364" w:rsidRDefault="001E0364" w:rsidP="00832F6D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CCC7" w14:textId="77777777" w:rsidR="001E0364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1E0364" w:rsidRPr="00EF7A4C" w14:paraId="3217255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1DEC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2BBA1" w14:textId="77777777" w:rsidR="001E0364" w:rsidRDefault="001E0364" w:rsidP="00832F6D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4E19D" w14:textId="77777777" w:rsidR="001E0364" w:rsidRDefault="001E0364" w:rsidP="00832F6D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A83" w14:textId="77777777" w:rsidR="001E0364" w:rsidRDefault="001E0364" w:rsidP="00832F6D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2917" w14:textId="77777777" w:rsidR="001E0364" w:rsidRPr="00EF7A4C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1E0364" w:rsidRPr="00EF7A4C" w14:paraId="583ADDB9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F145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BC68" w14:textId="77777777" w:rsidR="001E0364" w:rsidRPr="00EF7A4C" w:rsidRDefault="001E0364" w:rsidP="00832F6D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C18A" w14:textId="77777777" w:rsidR="001E0364" w:rsidRDefault="001E0364" w:rsidP="00832F6D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AA38" w14:textId="5D313003" w:rsidR="001E0364" w:rsidRPr="00DA219C" w:rsidRDefault="001E0364" w:rsidP="00832F6D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ins w:id="15" w:author="vivo-v1" w:date="2020-08-07T15:42:00Z">
              <w:r w:rsidR="00A27941" w:rsidRPr="00A27941">
                <w:t>IDENTIFIER UPDATE</w:t>
              </w:r>
            </w:ins>
            <w:del w:id="16" w:author="vivo-v1" w:date="2020-08-07T15:42:00Z">
              <w:r w:rsidRPr="00DA219C" w:rsidDel="00A27941">
                <w:delText>ESTABLISHMENT</w:delText>
              </w:r>
            </w:del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ED14" w14:textId="77777777" w:rsidR="001E0364" w:rsidRDefault="001E0364" w:rsidP="00832F6D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1E0364" w:rsidRPr="00EF7A4C" w14:paraId="344852BE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EAA8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10D1" w14:textId="77777777" w:rsidR="001E0364" w:rsidRPr="00EF7A4C" w:rsidRDefault="001E0364" w:rsidP="00832F6D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D6F9" w14:textId="77777777" w:rsidR="001E0364" w:rsidRDefault="001E0364" w:rsidP="00832F6D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7FF60" w14:textId="77777777" w:rsidR="001E0364" w:rsidRDefault="001E0364" w:rsidP="00832F6D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D586" w14:textId="77777777" w:rsidR="001E0364" w:rsidRDefault="001E0364" w:rsidP="00832F6D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1E0364" w14:paraId="385EF699" w14:textId="77777777" w:rsidTr="00832F6D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0D6D" w14:textId="77777777" w:rsidR="001E0364" w:rsidRDefault="001E0364" w:rsidP="00832F6D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6200F69" w14:textId="77777777" w:rsidR="001E0364" w:rsidRPr="001E0364" w:rsidRDefault="001E0364" w:rsidP="00F22A71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1ABFA" w14:textId="77777777" w:rsidR="00C82F29" w:rsidRDefault="00C82F29">
      <w:r>
        <w:separator/>
      </w:r>
    </w:p>
  </w:endnote>
  <w:endnote w:type="continuationSeparator" w:id="0">
    <w:p w14:paraId="66DEC3C3" w14:textId="77777777" w:rsidR="00C82F29" w:rsidRDefault="00C8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488D2" w14:textId="77777777" w:rsidR="00C82F29" w:rsidRDefault="00C82F29">
      <w:r>
        <w:separator/>
      </w:r>
    </w:p>
  </w:footnote>
  <w:footnote w:type="continuationSeparator" w:id="0">
    <w:p w14:paraId="5B381363" w14:textId="77777777" w:rsidR="00C82F29" w:rsidRDefault="00C8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2E4A"/>
    <w:rsid w:val="000314C0"/>
    <w:rsid w:val="000468A2"/>
    <w:rsid w:val="000554F1"/>
    <w:rsid w:val="000A1F6F"/>
    <w:rsid w:val="000A6394"/>
    <w:rsid w:val="000B7FED"/>
    <w:rsid w:val="000C038A"/>
    <w:rsid w:val="000C6598"/>
    <w:rsid w:val="000F7161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6004D"/>
    <w:rsid w:val="002640DD"/>
    <w:rsid w:val="00275D12"/>
    <w:rsid w:val="00282C75"/>
    <w:rsid w:val="00284FEB"/>
    <w:rsid w:val="002860C4"/>
    <w:rsid w:val="002A1ABE"/>
    <w:rsid w:val="002B210C"/>
    <w:rsid w:val="002B5741"/>
    <w:rsid w:val="00305409"/>
    <w:rsid w:val="00316049"/>
    <w:rsid w:val="003609EF"/>
    <w:rsid w:val="0036231A"/>
    <w:rsid w:val="00363DF6"/>
    <w:rsid w:val="003674C0"/>
    <w:rsid w:val="00374DD4"/>
    <w:rsid w:val="003E1A36"/>
    <w:rsid w:val="003E5DE4"/>
    <w:rsid w:val="0040293D"/>
    <w:rsid w:val="00410371"/>
    <w:rsid w:val="004242F1"/>
    <w:rsid w:val="00425602"/>
    <w:rsid w:val="004A6835"/>
    <w:rsid w:val="004B75B7"/>
    <w:rsid w:val="004C59E3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80BFA"/>
    <w:rsid w:val="00792342"/>
    <w:rsid w:val="00797780"/>
    <w:rsid w:val="007977A8"/>
    <w:rsid w:val="007A2B40"/>
    <w:rsid w:val="007B512A"/>
    <w:rsid w:val="007C2097"/>
    <w:rsid w:val="007D096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62E1"/>
    <w:rsid w:val="008F686C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46B6"/>
    <w:rsid w:val="00A27941"/>
    <w:rsid w:val="00A44546"/>
    <w:rsid w:val="00A479D3"/>
    <w:rsid w:val="00A47E70"/>
    <w:rsid w:val="00A50CF0"/>
    <w:rsid w:val="00A542A2"/>
    <w:rsid w:val="00A656CA"/>
    <w:rsid w:val="00A70563"/>
    <w:rsid w:val="00A7671C"/>
    <w:rsid w:val="00AA2CBC"/>
    <w:rsid w:val="00AA681E"/>
    <w:rsid w:val="00AB7E53"/>
    <w:rsid w:val="00AC5820"/>
    <w:rsid w:val="00AC7B18"/>
    <w:rsid w:val="00AD1CD8"/>
    <w:rsid w:val="00B258BB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C13104"/>
    <w:rsid w:val="00C5011D"/>
    <w:rsid w:val="00C6122A"/>
    <w:rsid w:val="00C66BA2"/>
    <w:rsid w:val="00C75CB0"/>
    <w:rsid w:val="00C82F29"/>
    <w:rsid w:val="00C93C33"/>
    <w:rsid w:val="00C95050"/>
    <w:rsid w:val="00C95985"/>
    <w:rsid w:val="00CC5026"/>
    <w:rsid w:val="00CC68D0"/>
    <w:rsid w:val="00CC7792"/>
    <w:rsid w:val="00CD0E3D"/>
    <w:rsid w:val="00CE58F0"/>
    <w:rsid w:val="00D03F9A"/>
    <w:rsid w:val="00D06D51"/>
    <w:rsid w:val="00D24991"/>
    <w:rsid w:val="00D50255"/>
    <w:rsid w:val="00D66520"/>
    <w:rsid w:val="00DA3849"/>
    <w:rsid w:val="00DB44BA"/>
    <w:rsid w:val="00DD3518"/>
    <w:rsid w:val="00DD767C"/>
    <w:rsid w:val="00DD7D21"/>
    <w:rsid w:val="00DE34CF"/>
    <w:rsid w:val="00DF27CE"/>
    <w:rsid w:val="00DF45B6"/>
    <w:rsid w:val="00DF7676"/>
    <w:rsid w:val="00E13F3D"/>
    <w:rsid w:val="00E34898"/>
    <w:rsid w:val="00E47A01"/>
    <w:rsid w:val="00E8079D"/>
    <w:rsid w:val="00EB09B7"/>
    <w:rsid w:val="00EB3178"/>
    <w:rsid w:val="00EE7D7C"/>
    <w:rsid w:val="00F22A71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C8DF9-AD64-4A4C-8984-FC3A4120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5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55</cp:revision>
  <cp:lastPrinted>1899-12-31T23:00:00Z</cp:lastPrinted>
  <dcterms:created xsi:type="dcterms:W3CDTF">2018-11-05T09:14:00Z</dcterms:created>
  <dcterms:modified xsi:type="dcterms:W3CDTF">2020-08-12T09:03:00Z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